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01BE5" w:rsidRDefault="00860D42">
      <w:pPr>
        <w:pStyle w:val="CRCoverPage"/>
        <w:tabs>
          <w:tab w:val="right" w:pos="9639"/>
        </w:tabs>
        <w:spacing w:after="0"/>
        <w:rPr>
          <w:b/>
          <w:i/>
          <w:sz w:val="28"/>
        </w:rPr>
      </w:pPr>
      <w:r>
        <w:rPr>
          <w:b/>
          <w:sz w:val="24"/>
        </w:rPr>
        <w:t>3GPP SA WG2 Meeting #166</w:t>
      </w:r>
      <w:r>
        <w:rPr>
          <w:b/>
          <w:i/>
          <w:sz w:val="28"/>
        </w:rPr>
        <w:tab/>
      </w:r>
      <w:r>
        <w:fldChar w:fldCharType="begin"/>
      </w:r>
      <w:r>
        <w:instrText xml:space="preserve"> DOCPROPERTY  Tdoc#  \* MERGEFORMAT </w:instrText>
      </w:r>
      <w:r>
        <w:fldChar w:fldCharType="end"/>
      </w:r>
      <w:r>
        <w:rPr>
          <w:b/>
          <w:sz w:val="28"/>
        </w:rPr>
        <w:t>S2-</w:t>
      </w:r>
      <w:r w:rsidR="00B67087" w:rsidRPr="00B67087">
        <w:rPr>
          <w:b/>
          <w:sz w:val="28"/>
        </w:rPr>
        <w:t>2501700</w:t>
      </w:r>
    </w:p>
    <w:p w:rsidR="00001BE5" w:rsidRDefault="00860D42">
      <w:pPr>
        <w:pStyle w:val="LSHeader"/>
        <w:pBdr>
          <w:bottom w:val="single" w:sz="6" w:space="1" w:color="auto"/>
        </w:pBdr>
      </w:pPr>
      <w:r>
        <w:t>Athens, Greece, 17 - 21 February, 2025</w:t>
      </w:r>
      <w:r w:rsidR="001D44FA">
        <w:t xml:space="preserve">                                    (</w:t>
      </w:r>
      <w:r w:rsidR="001D44FA">
        <w:rPr>
          <w:rFonts w:cs="Arial"/>
          <w:bCs/>
        </w:rPr>
        <w:t>revision of S2-25xxxxx)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01BE5">
        <w:tc>
          <w:tcPr>
            <w:tcW w:w="9641" w:type="dxa"/>
            <w:gridSpan w:val="9"/>
            <w:tcBorders>
              <w:top w:val="single" w:sz="4" w:space="0" w:color="auto"/>
              <w:left w:val="single" w:sz="4" w:space="0" w:color="auto"/>
              <w:right w:val="single" w:sz="4" w:space="0" w:color="auto"/>
            </w:tcBorders>
          </w:tcPr>
          <w:p w:rsidR="00001BE5" w:rsidRDefault="00860D42">
            <w:pPr>
              <w:pStyle w:val="CRCoverPage"/>
              <w:spacing w:after="0"/>
              <w:jc w:val="right"/>
              <w:rPr>
                <w:i/>
              </w:rPr>
            </w:pPr>
            <w:r>
              <w:rPr>
                <w:i/>
                <w:sz w:val="14"/>
              </w:rPr>
              <w:t>CR-Form-v12.3</w:t>
            </w:r>
          </w:p>
        </w:tc>
      </w:tr>
      <w:tr w:rsidR="00001BE5">
        <w:tc>
          <w:tcPr>
            <w:tcW w:w="9641" w:type="dxa"/>
            <w:gridSpan w:val="9"/>
            <w:tcBorders>
              <w:left w:val="single" w:sz="4" w:space="0" w:color="auto"/>
              <w:right w:val="single" w:sz="4" w:space="0" w:color="auto"/>
            </w:tcBorders>
          </w:tcPr>
          <w:p w:rsidR="00001BE5" w:rsidRDefault="00860D42">
            <w:pPr>
              <w:pStyle w:val="CRCoverPage"/>
              <w:spacing w:after="0"/>
              <w:jc w:val="center"/>
            </w:pPr>
            <w:r>
              <w:rPr>
                <w:b/>
                <w:sz w:val="32"/>
              </w:rPr>
              <w:t>CHANGE REQUEST</w:t>
            </w:r>
          </w:p>
        </w:tc>
      </w:tr>
      <w:tr w:rsidR="00001BE5">
        <w:tc>
          <w:tcPr>
            <w:tcW w:w="9641" w:type="dxa"/>
            <w:gridSpan w:val="9"/>
            <w:tcBorders>
              <w:left w:val="single" w:sz="4" w:space="0" w:color="auto"/>
              <w:right w:val="single" w:sz="4" w:space="0" w:color="auto"/>
            </w:tcBorders>
          </w:tcPr>
          <w:p w:rsidR="00001BE5" w:rsidRDefault="00001BE5">
            <w:pPr>
              <w:pStyle w:val="CRCoverPage"/>
              <w:spacing w:after="0"/>
              <w:rPr>
                <w:sz w:val="8"/>
                <w:szCs w:val="8"/>
              </w:rPr>
            </w:pPr>
          </w:p>
        </w:tc>
      </w:tr>
      <w:tr w:rsidR="00001BE5">
        <w:tc>
          <w:tcPr>
            <w:tcW w:w="142" w:type="dxa"/>
            <w:tcBorders>
              <w:left w:val="single" w:sz="4" w:space="0" w:color="auto"/>
            </w:tcBorders>
          </w:tcPr>
          <w:p w:rsidR="00001BE5" w:rsidRDefault="00001BE5">
            <w:pPr>
              <w:pStyle w:val="CRCoverPage"/>
              <w:spacing w:after="0"/>
              <w:jc w:val="right"/>
            </w:pPr>
          </w:p>
        </w:tc>
        <w:tc>
          <w:tcPr>
            <w:tcW w:w="1559" w:type="dxa"/>
            <w:shd w:val="pct30" w:color="FFFF00" w:fill="auto"/>
          </w:tcPr>
          <w:p w:rsidR="00001BE5" w:rsidRDefault="00860D42">
            <w:pPr>
              <w:pStyle w:val="CRCoverPage"/>
              <w:spacing w:after="0"/>
              <w:jc w:val="right"/>
              <w:rPr>
                <w:b/>
                <w:sz w:val="28"/>
              </w:rPr>
            </w:pPr>
            <w:r>
              <w:rPr>
                <w:b/>
                <w:sz w:val="28"/>
              </w:rPr>
              <w:t>23.273</w:t>
            </w:r>
          </w:p>
        </w:tc>
        <w:tc>
          <w:tcPr>
            <w:tcW w:w="709" w:type="dxa"/>
          </w:tcPr>
          <w:p w:rsidR="00001BE5" w:rsidRDefault="00860D42">
            <w:pPr>
              <w:pStyle w:val="CRCoverPage"/>
              <w:spacing w:after="0"/>
              <w:jc w:val="center"/>
            </w:pPr>
            <w:r>
              <w:rPr>
                <w:b/>
                <w:sz w:val="28"/>
              </w:rPr>
              <w:t>CR</w:t>
            </w:r>
          </w:p>
        </w:tc>
        <w:tc>
          <w:tcPr>
            <w:tcW w:w="1276" w:type="dxa"/>
            <w:shd w:val="pct30" w:color="FFFF00" w:fill="auto"/>
          </w:tcPr>
          <w:p w:rsidR="00001BE5" w:rsidRDefault="00B67087">
            <w:pPr>
              <w:pStyle w:val="CRCoverPage"/>
              <w:spacing w:after="0"/>
              <w:jc w:val="center"/>
            </w:pPr>
            <w:r w:rsidRPr="00B67087">
              <w:rPr>
                <w:b/>
                <w:sz w:val="28"/>
              </w:rPr>
              <w:t>0676</w:t>
            </w:r>
          </w:p>
        </w:tc>
        <w:tc>
          <w:tcPr>
            <w:tcW w:w="709" w:type="dxa"/>
          </w:tcPr>
          <w:p w:rsidR="00001BE5" w:rsidRDefault="00860D42">
            <w:pPr>
              <w:pStyle w:val="CRCoverPage"/>
              <w:tabs>
                <w:tab w:val="right" w:pos="625"/>
              </w:tabs>
              <w:spacing w:after="0"/>
              <w:jc w:val="center"/>
            </w:pPr>
            <w:r>
              <w:rPr>
                <w:b/>
                <w:bCs/>
                <w:sz w:val="28"/>
              </w:rPr>
              <w:t>rev</w:t>
            </w:r>
          </w:p>
        </w:tc>
        <w:tc>
          <w:tcPr>
            <w:tcW w:w="992" w:type="dxa"/>
            <w:shd w:val="pct30" w:color="FFFF00" w:fill="auto"/>
          </w:tcPr>
          <w:p w:rsidR="00001BE5" w:rsidRDefault="00860D42">
            <w:pPr>
              <w:pStyle w:val="CRCoverPage"/>
              <w:spacing w:after="0"/>
              <w:jc w:val="center"/>
              <w:rPr>
                <w:b/>
                <w:lang w:eastAsia="zh-CN"/>
              </w:rPr>
            </w:pPr>
            <w:r>
              <w:rPr>
                <w:b/>
                <w:bCs/>
                <w:sz w:val="28"/>
                <w:szCs w:val="28"/>
                <w:lang w:eastAsia="fr-FR"/>
              </w:rPr>
              <w:t>-</w:t>
            </w:r>
          </w:p>
        </w:tc>
        <w:tc>
          <w:tcPr>
            <w:tcW w:w="2410" w:type="dxa"/>
          </w:tcPr>
          <w:p w:rsidR="00001BE5" w:rsidRDefault="00860D42">
            <w:pPr>
              <w:pStyle w:val="CRCoverPage"/>
              <w:tabs>
                <w:tab w:val="right" w:pos="1825"/>
              </w:tabs>
              <w:spacing w:after="0"/>
              <w:jc w:val="center"/>
            </w:pPr>
            <w:r>
              <w:rPr>
                <w:b/>
                <w:sz w:val="28"/>
                <w:szCs w:val="28"/>
              </w:rPr>
              <w:t>Current version:</w:t>
            </w:r>
          </w:p>
        </w:tc>
        <w:tc>
          <w:tcPr>
            <w:tcW w:w="1701" w:type="dxa"/>
            <w:shd w:val="pct30" w:color="FFFF00" w:fill="auto"/>
          </w:tcPr>
          <w:p w:rsidR="00001BE5" w:rsidRDefault="00860D42">
            <w:pPr>
              <w:pStyle w:val="CRCoverPage"/>
              <w:spacing w:after="0"/>
              <w:jc w:val="center"/>
              <w:rPr>
                <w:sz w:val="28"/>
              </w:rPr>
            </w:pPr>
            <w:r>
              <w:rPr>
                <w:b/>
                <w:sz w:val="28"/>
              </w:rPr>
              <w:t>19.1.0</w:t>
            </w:r>
          </w:p>
        </w:tc>
        <w:tc>
          <w:tcPr>
            <w:tcW w:w="143" w:type="dxa"/>
            <w:tcBorders>
              <w:right w:val="single" w:sz="4" w:space="0" w:color="auto"/>
            </w:tcBorders>
          </w:tcPr>
          <w:p w:rsidR="00001BE5" w:rsidRDefault="00001BE5">
            <w:pPr>
              <w:pStyle w:val="CRCoverPage"/>
              <w:spacing w:after="0"/>
            </w:pPr>
          </w:p>
        </w:tc>
      </w:tr>
      <w:tr w:rsidR="00001BE5">
        <w:tc>
          <w:tcPr>
            <w:tcW w:w="9641" w:type="dxa"/>
            <w:gridSpan w:val="9"/>
            <w:tcBorders>
              <w:left w:val="single" w:sz="4" w:space="0" w:color="auto"/>
              <w:right w:val="single" w:sz="4" w:space="0" w:color="auto"/>
            </w:tcBorders>
          </w:tcPr>
          <w:p w:rsidR="00001BE5" w:rsidRDefault="00001BE5">
            <w:pPr>
              <w:pStyle w:val="CRCoverPage"/>
              <w:spacing w:after="0"/>
            </w:pPr>
          </w:p>
        </w:tc>
      </w:tr>
      <w:tr w:rsidR="00001BE5">
        <w:tc>
          <w:tcPr>
            <w:tcW w:w="9641" w:type="dxa"/>
            <w:gridSpan w:val="9"/>
            <w:tcBorders>
              <w:top w:val="single" w:sz="4" w:space="0" w:color="auto"/>
            </w:tcBorders>
          </w:tcPr>
          <w:p w:rsidR="00001BE5" w:rsidRDefault="00860D42">
            <w:pPr>
              <w:pStyle w:val="CRCoverPage"/>
              <w:spacing w:after="0"/>
              <w:jc w:val="center"/>
              <w:rPr>
                <w:rFonts w:cs="Arial"/>
                <w:i/>
              </w:rPr>
            </w:pPr>
            <w:r>
              <w:rPr>
                <w:rFonts w:cs="Arial"/>
                <w:i/>
              </w:rPr>
              <w:t xml:space="preserve">For </w:t>
            </w:r>
            <w:hyperlink r:id="rId8" w:anchor="_blank" w:history="1">
              <w:r>
                <w:rPr>
                  <w:rStyle w:val="a8"/>
                  <w:rFonts w:cs="Arial"/>
                  <w:b/>
                  <w:i/>
                  <w:color w:val="FF0000"/>
                </w:rPr>
                <w:t>HE</w:t>
              </w:r>
              <w:bookmarkStart w:id="0" w:name="_Hlt497126619"/>
              <w:r>
                <w:rPr>
                  <w:rStyle w:val="a8"/>
                  <w:rFonts w:cs="Arial"/>
                  <w:b/>
                  <w:i/>
                  <w:color w:val="FF0000"/>
                </w:rPr>
                <w:t>L</w:t>
              </w:r>
              <w:bookmarkEnd w:id="0"/>
              <w:r>
                <w:rPr>
                  <w:rStyle w:val="a8"/>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8"/>
                  <w:rFonts w:cs="Arial"/>
                  <w:i/>
                </w:rPr>
                <w:t>http://www.3gpp.org/Change-Requests</w:t>
              </w:r>
            </w:hyperlink>
            <w:r>
              <w:rPr>
                <w:rFonts w:cs="Arial"/>
                <w:i/>
              </w:rPr>
              <w:t>.</w:t>
            </w:r>
          </w:p>
        </w:tc>
      </w:tr>
      <w:tr w:rsidR="00001BE5">
        <w:tc>
          <w:tcPr>
            <w:tcW w:w="9641" w:type="dxa"/>
            <w:gridSpan w:val="9"/>
          </w:tcPr>
          <w:p w:rsidR="00001BE5" w:rsidRDefault="00001BE5">
            <w:pPr>
              <w:pStyle w:val="CRCoverPage"/>
              <w:spacing w:after="0"/>
              <w:rPr>
                <w:sz w:val="8"/>
                <w:szCs w:val="8"/>
              </w:rPr>
            </w:pPr>
          </w:p>
        </w:tc>
      </w:tr>
    </w:tbl>
    <w:p w:rsidR="00001BE5" w:rsidRDefault="00001BE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01BE5">
        <w:tc>
          <w:tcPr>
            <w:tcW w:w="2835" w:type="dxa"/>
          </w:tcPr>
          <w:p w:rsidR="00001BE5" w:rsidRDefault="00860D42">
            <w:pPr>
              <w:pStyle w:val="CRCoverPage"/>
              <w:tabs>
                <w:tab w:val="right" w:pos="2751"/>
              </w:tabs>
              <w:spacing w:after="0"/>
              <w:rPr>
                <w:b/>
                <w:i/>
              </w:rPr>
            </w:pPr>
            <w:r>
              <w:rPr>
                <w:b/>
                <w:i/>
              </w:rPr>
              <w:t>Proposed change affects:</w:t>
            </w:r>
          </w:p>
        </w:tc>
        <w:tc>
          <w:tcPr>
            <w:tcW w:w="1418" w:type="dxa"/>
          </w:tcPr>
          <w:p w:rsidR="00001BE5" w:rsidRDefault="00860D4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001BE5" w:rsidRDefault="00001BE5">
            <w:pPr>
              <w:pStyle w:val="CRCoverPage"/>
              <w:spacing w:after="0"/>
              <w:jc w:val="center"/>
              <w:rPr>
                <w:b/>
                <w:caps/>
              </w:rPr>
            </w:pPr>
          </w:p>
        </w:tc>
        <w:tc>
          <w:tcPr>
            <w:tcW w:w="709" w:type="dxa"/>
            <w:tcBorders>
              <w:left w:val="single" w:sz="4" w:space="0" w:color="auto"/>
            </w:tcBorders>
          </w:tcPr>
          <w:p w:rsidR="00001BE5" w:rsidRDefault="00860D4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01BE5" w:rsidRDefault="00001BE5">
            <w:pPr>
              <w:pStyle w:val="CRCoverPage"/>
              <w:spacing w:after="0"/>
              <w:jc w:val="center"/>
              <w:rPr>
                <w:b/>
                <w:caps/>
              </w:rPr>
            </w:pPr>
          </w:p>
        </w:tc>
        <w:tc>
          <w:tcPr>
            <w:tcW w:w="2126" w:type="dxa"/>
          </w:tcPr>
          <w:p w:rsidR="00001BE5" w:rsidRDefault="00860D4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01BE5" w:rsidRDefault="00001BE5">
            <w:pPr>
              <w:pStyle w:val="CRCoverPage"/>
              <w:spacing w:after="0"/>
              <w:jc w:val="center"/>
              <w:rPr>
                <w:b/>
                <w:caps/>
              </w:rPr>
            </w:pPr>
          </w:p>
        </w:tc>
        <w:tc>
          <w:tcPr>
            <w:tcW w:w="1418" w:type="dxa"/>
            <w:tcBorders>
              <w:left w:val="nil"/>
            </w:tcBorders>
          </w:tcPr>
          <w:p w:rsidR="00001BE5" w:rsidRDefault="00860D4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01BE5" w:rsidRDefault="00860D42">
            <w:pPr>
              <w:pStyle w:val="CRCoverPage"/>
              <w:spacing w:after="0"/>
              <w:jc w:val="center"/>
              <w:rPr>
                <w:b/>
                <w:bCs/>
                <w:caps/>
                <w:lang w:eastAsia="zh-CN"/>
              </w:rPr>
            </w:pPr>
            <w:r>
              <w:rPr>
                <w:rFonts w:hint="eastAsia"/>
                <w:b/>
                <w:bCs/>
                <w:caps/>
                <w:lang w:eastAsia="zh-CN"/>
              </w:rPr>
              <w:t>X</w:t>
            </w:r>
          </w:p>
        </w:tc>
      </w:tr>
    </w:tbl>
    <w:p w:rsidR="00001BE5" w:rsidRDefault="00001BE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01BE5">
        <w:tc>
          <w:tcPr>
            <w:tcW w:w="9640" w:type="dxa"/>
            <w:gridSpan w:val="11"/>
          </w:tcPr>
          <w:p w:rsidR="00001BE5" w:rsidRDefault="00001BE5">
            <w:pPr>
              <w:pStyle w:val="CRCoverPage"/>
              <w:spacing w:after="0"/>
              <w:rPr>
                <w:sz w:val="8"/>
                <w:szCs w:val="8"/>
              </w:rPr>
            </w:pPr>
          </w:p>
        </w:tc>
      </w:tr>
      <w:tr w:rsidR="00001BE5">
        <w:tc>
          <w:tcPr>
            <w:tcW w:w="1843" w:type="dxa"/>
            <w:tcBorders>
              <w:top w:val="single" w:sz="4" w:space="0" w:color="auto"/>
              <w:left w:val="single" w:sz="4" w:space="0" w:color="auto"/>
            </w:tcBorders>
          </w:tcPr>
          <w:p w:rsidR="00001BE5" w:rsidRDefault="00860D4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001BE5" w:rsidRDefault="00860D42">
            <w:pPr>
              <w:pStyle w:val="CRCoverPage"/>
              <w:spacing w:after="0"/>
              <w:ind w:left="100"/>
            </w:pPr>
            <w:r>
              <w:t>Adding new LMF Selection Factor</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7797" w:type="dxa"/>
            <w:gridSpan w:val="10"/>
            <w:tcBorders>
              <w:right w:val="single" w:sz="4" w:space="0" w:color="auto"/>
            </w:tcBorders>
          </w:tcPr>
          <w:p w:rsidR="00001BE5" w:rsidRDefault="00001BE5">
            <w:pPr>
              <w:pStyle w:val="CRCoverPage"/>
              <w:spacing w:after="0"/>
              <w:rPr>
                <w:sz w:val="8"/>
                <w:szCs w:val="8"/>
              </w:rPr>
            </w:pP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001BE5" w:rsidRDefault="003C0718">
            <w:pPr>
              <w:pStyle w:val="CRCoverPage"/>
              <w:spacing w:after="0"/>
              <w:ind w:left="100"/>
            </w:pPr>
            <w:r>
              <w:t>China Mobile</w:t>
            </w: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001BE5" w:rsidRDefault="00860D42">
            <w:pPr>
              <w:pStyle w:val="CRCoverPage"/>
              <w:spacing w:after="0"/>
              <w:ind w:left="100"/>
            </w:pPr>
            <w:r>
              <w:t>SA2</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7797" w:type="dxa"/>
            <w:gridSpan w:val="10"/>
            <w:tcBorders>
              <w:right w:val="single" w:sz="4" w:space="0" w:color="auto"/>
            </w:tcBorders>
          </w:tcPr>
          <w:p w:rsidR="00001BE5" w:rsidRDefault="00001BE5">
            <w:pPr>
              <w:pStyle w:val="CRCoverPage"/>
              <w:spacing w:after="0"/>
              <w:rPr>
                <w:sz w:val="8"/>
                <w:szCs w:val="8"/>
              </w:rPr>
            </w:pPr>
          </w:p>
        </w:tc>
      </w:tr>
      <w:tr w:rsidR="00001BE5">
        <w:tc>
          <w:tcPr>
            <w:tcW w:w="1843" w:type="dxa"/>
            <w:tcBorders>
              <w:left w:val="single" w:sz="4" w:space="0" w:color="auto"/>
            </w:tcBorders>
          </w:tcPr>
          <w:p w:rsidR="00001BE5" w:rsidRDefault="00860D42">
            <w:pPr>
              <w:pStyle w:val="CRCoverPage"/>
              <w:tabs>
                <w:tab w:val="right" w:pos="1759"/>
              </w:tabs>
              <w:spacing w:after="0"/>
              <w:rPr>
                <w:b/>
                <w:i/>
              </w:rPr>
            </w:pPr>
            <w:r>
              <w:rPr>
                <w:b/>
                <w:i/>
              </w:rPr>
              <w:t>Work item code:</w:t>
            </w:r>
          </w:p>
        </w:tc>
        <w:tc>
          <w:tcPr>
            <w:tcW w:w="3686" w:type="dxa"/>
            <w:gridSpan w:val="5"/>
            <w:shd w:val="pct30" w:color="FFFF00" w:fill="auto"/>
          </w:tcPr>
          <w:p w:rsidR="00001BE5" w:rsidRDefault="00860D42">
            <w:pPr>
              <w:pStyle w:val="CRCoverPage"/>
              <w:spacing w:after="0"/>
              <w:ind w:left="100"/>
            </w:pPr>
            <w:r>
              <w:t>AIML_CN</w:t>
            </w:r>
          </w:p>
        </w:tc>
        <w:tc>
          <w:tcPr>
            <w:tcW w:w="567" w:type="dxa"/>
            <w:tcBorders>
              <w:left w:val="nil"/>
            </w:tcBorders>
          </w:tcPr>
          <w:p w:rsidR="00001BE5" w:rsidRDefault="00001BE5">
            <w:pPr>
              <w:pStyle w:val="CRCoverPage"/>
              <w:spacing w:after="0"/>
              <w:ind w:right="100"/>
            </w:pPr>
          </w:p>
        </w:tc>
        <w:tc>
          <w:tcPr>
            <w:tcW w:w="1417" w:type="dxa"/>
            <w:gridSpan w:val="3"/>
            <w:tcBorders>
              <w:left w:val="nil"/>
            </w:tcBorders>
          </w:tcPr>
          <w:p w:rsidR="00001BE5" w:rsidRDefault="00860D42">
            <w:pPr>
              <w:pStyle w:val="CRCoverPage"/>
              <w:spacing w:after="0"/>
              <w:jc w:val="right"/>
            </w:pPr>
            <w:r>
              <w:rPr>
                <w:b/>
                <w:i/>
              </w:rPr>
              <w:t>Date:</w:t>
            </w:r>
          </w:p>
        </w:tc>
        <w:tc>
          <w:tcPr>
            <w:tcW w:w="2127" w:type="dxa"/>
            <w:tcBorders>
              <w:right w:val="single" w:sz="4" w:space="0" w:color="auto"/>
            </w:tcBorders>
            <w:shd w:val="pct30" w:color="FFFF00" w:fill="auto"/>
          </w:tcPr>
          <w:p w:rsidR="00001BE5" w:rsidRDefault="00860D42">
            <w:pPr>
              <w:pStyle w:val="CRCoverPage"/>
              <w:spacing w:after="0"/>
              <w:ind w:left="100"/>
            </w:pPr>
            <w:r>
              <w:t>2025-02-04</w:t>
            </w:r>
          </w:p>
        </w:tc>
      </w:tr>
      <w:tr w:rsidR="00001BE5">
        <w:tc>
          <w:tcPr>
            <w:tcW w:w="1843" w:type="dxa"/>
            <w:tcBorders>
              <w:left w:val="single" w:sz="4" w:space="0" w:color="auto"/>
            </w:tcBorders>
          </w:tcPr>
          <w:p w:rsidR="00001BE5" w:rsidRDefault="00001BE5">
            <w:pPr>
              <w:pStyle w:val="CRCoverPage"/>
              <w:spacing w:after="0"/>
              <w:rPr>
                <w:b/>
                <w:i/>
                <w:sz w:val="8"/>
                <w:szCs w:val="8"/>
              </w:rPr>
            </w:pPr>
          </w:p>
        </w:tc>
        <w:tc>
          <w:tcPr>
            <w:tcW w:w="1986" w:type="dxa"/>
            <w:gridSpan w:val="4"/>
          </w:tcPr>
          <w:p w:rsidR="00001BE5" w:rsidRDefault="00001BE5">
            <w:pPr>
              <w:pStyle w:val="CRCoverPage"/>
              <w:spacing w:after="0"/>
              <w:rPr>
                <w:sz w:val="8"/>
                <w:szCs w:val="8"/>
              </w:rPr>
            </w:pPr>
          </w:p>
        </w:tc>
        <w:tc>
          <w:tcPr>
            <w:tcW w:w="2267" w:type="dxa"/>
            <w:gridSpan w:val="2"/>
          </w:tcPr>
          <w:p w:rsidR="00001BE5" w:rsidRDefault="00001BE5">
            <w:pPr>
              <w:pStyle w:val="CRCoverPage"/>
              <w:spacing w:after="0"/>
              <w:rPr>
                <w:sz w:val="8"/>
                <w:szCs w:val="8"/>
              </w:rPr>
            </w:pPr>
          </w:p>
        </w:tc>
        <w:tc>
          <w:tcPr>
            <w:tcW w:w="1417" w:type="dxa"/>
            <w:gridSpan w:val="3"/>
          </w:tcPr>
          <w:p w:rsidR="00001BE5" w:rsidRDefault="00001BE5">
            <w:pPr>
              <w:pStyle w:val="CRCoverPage"/>
              <w:spacing w:after="0"/>
              <w:rPr>
                <w:sz w:val="8"/>
                <w:szCs w:val="8"/>
              </w:rPr>
            </w:pPr>
          </w:p>
        </w:tc>
        <w:tc>
          <w:tcPr>
            <w:tcW w:w="2127" w:type="dxa"/>
            <w:tcBorders>
              <w:right w:val="single" w:sz="4" w:space="0" w:color="auto"/>
            </w:tcBorders>
          </w:tcPr>
          <w:p w:rsidR="00001BE5" w:rsidRDefault="00001BE5">
            <w:pPr>
              <w:pStyle w:val="CRCoverPage"/>
              <w:spacing w:after="0"/>
              <w:rPr>
                <w:sz w:val="8"/>
                <w:szCs w:val="8"/>
              </w:rPr>
            </w:pPr>
          </w:p>
        </w:tc>
      </w:tr>
      <w:tr w:rsidR="00001BE5">
        <w:trPr>
          <w:cantSplit/>
        </w:trPr>
        <w:tc>
          <w:tcPr>
            <w:tcW w:w="1843" w:type="dxa"/>
            <w:tcBorders>
              <w:left w:val="single" w:sz="4" w:space="0" w:color="auto"/>
            </w:tcBorders>
          </w:tcPr>
          <w:p w:rsidR="00001BE5" w:rsidRDefault="00860D42">
            <w:pPr>
              <w:pStyle w:val="CRCoverPage"/>
              <w:tabs>
                <w:tab w:val="right" w:pos="1759"/>
              </w:tabs>
              <w:spacing w:after="0"/>
              <w:rPr>
                <w:b/>
                <w:i/>
              </w:rPr>
            </w:pPr>
            <w:r>
              <w:rPr>
                <w:b/>
                <w:i/>
              </w:rPr>
              <w:t>Category:</w:t>
            </w:r>
          </w:p>
        </w:tc>
        <w:tc>
          <w:tcPr>
            <w:tcW w:w="851" w:type="dxa"/>
            <w:shd w:val="pct30" w:color="FFFF00" w:fill="auto"/>
          </w:tcPr>
          <w:p w:rsidR="00001BE5" w:rsidRDefault="0080631A">
            <w:pPr>
              <w:pStyle w:val="CRCoverPage"/>
              <w:spacing w:after="0"/>
              <w:ind w:left="100" w:right="-609"/>
              <w:rPr>
                <w:b/>
              </w:rPr>
            </w:pPr>
            <w:r>
              <w:rPr>
                <w:rFonts w:hint="eastAsia"/>
                <w:b/>
                <w:lang w:eastAsia="zh-CN"/>
              </w:rPr>
              <w:t>F</w:t>
            </w:r>
          </w:p>
        </w:tc>
        <w:tc>
          <w:tcPr>
            <w:tcW w:w="3402" w:type="dxa"/>
            <w:gridSpan w:val="5"/>
            <w:tcBorders>
              <w:left w:val="nil"/>
            </w:tcBorders>
          </w:tcPr>
          <w:p w:rsidR="00001BE5" w:rsidRDefault="00001BE5">
            <w:pPr>
              <w:pStyle w:val="CRCoverPage"/>
              <w:spacing w:after="0"/>
            </w:pPr>
          </w:p>
        </w:tc>
        <w:tc>
          <w:tcPr>
            <w:tcW w:w="1417" w:type="dxa"/>
            <w:gridSpan w:val="3"/>
            <w:tcBorders>
              <w:left w:val="nil"/>
            </w:tcBorders>
          </w:tcPr>
          <w:p w:rsidR="00001BE5" w:rsidRDefault="00860D42">
            <w:pPr>
              <w:pStyle w:val="CRCoverPage"/>
              <w:spacing w:after="0"/>
              <w:jc w:val="right"/>
              <w:rPr>
                <w:b/>
                <w:i/>
              </w:rPr>
            </w:pPr>
            <w:r>
              <w:rPr>
                <w:b/>
                <w:i/>
              </w:rPr>
              <w:t>Release:</w:t>
            </w:r>
          </w:p>
        </w:tc>
        <w:tc>
          <w:tcPr>
            <w:tcW w:w="2127" w:type="dxa"/>
            <w:tcBorders>
              <w:right w:val="single" w:sz="4" w:space="0" w:color="auto"/>
            </w:tcBorders>
            <w:shd w:val="pct30" w:color="FFFF00" w:fill="auto"/>
          </w:tcPr>
          <w:p w:rsidR="00001BE5" w:rsidRDefault="00860D42">
            <w:pPr>
              <w:pStyle w:val="CRCoverPage"/>
              <w:spacing w:after="0"/>
              <w:ind w:left="100"/>
            </w:pPr>
            <w:r>
              <w:t>Rel-19</w:t>
            </w:r>
          </w:p>
        </w:tc>
      </w:tr>
      <w:tr w:rsidR="00001BE5">
        <w:tc>
          <w:tcPr>
            <w:tcW w:w="1843" w:type="dxa"/>
            <w:tcBorders>
              <w:left w:val="single" w:sz="4" w:space="0" w:color="auto"/>
              <w:bottom w:val="single" w:sz="4" w:space="0" w:color="auto"/>
            </w:tcBorders>
          </w:tcPr>
          <w:p w:rsidR="00001BE5" w:rsidRDefault="00001BE5">
            <w:pPr>
              <w:pStyle w:val="CRCoverPage"/>
              <w:spacing w:after="0"/>
              <w:rPr>
                <w:b/>
                <w:i/>
              </w:rPr>
            </w:pPr>
          </w:p>
        </w:tc>
        <w:tc>
          <w:tcPr>
            <w:tcW w:w="4677" w:type="dxa"/>
            <w:gridSpan w:val="8"/>
            <w:tcBorders>
              <w:bottom w:val="single" w:sz="4" w:space="0" w:color="auto"/>
            </w:tcBorders>
          </w:tcPr>
          <w:p w:rsidR="00001BE5" w:rsidRDefault="00860D4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001BE5" w:rsidRDefault="00860D42">
            <w:pPr>
              <w:pStyle w:val="CRCoverPage"/>
            </w:pPr>
            <w:r>
              <w:rPr>
                <w:sz w:val="18"/>
              </w:rPr>
              <w:t>Detailed explanations of the above categories can</w:t>
            </w:r>
            <w:r>
              <w:rPr>
                <w:sz w:val="18"/>
              </w:rPr>
              <w:br/>
              <w:t xml:space="preserve">be found in 3GPP </w:t>
            </w:r>
            <w:hyperlink r:id="rId10" w:history="1">
              <w:r>
                <w:rPr>
                  <w:rStyle w:val="a8"/>
                  <w:sz w:val="18"/>
                </w:rPr>
                <w:t>TR 21.900</w:t>
              </w:r>
            </w:hyperlink>
            <w:r>
              <w:rPr>
                <w:sz w:val="18"/>
              </w:rPr>
              <w:t>.</w:t>
            </w:r>
          </w:p>
        </w:tc>
        <w:tc>
          <w:tcPr>
            <w:tcW w:w="3120" w:type="dxa"/>
            <w:gridSpan w:val="2"/>
            <w:tcBorders>
              <w:bottom w:val="single" w:sz="4" w:space="0" w:color="auto"/>
              <w:right w:val="single" w:sz="4" w:space="0" w:color="auto"/>
            </w:tcBorders>
          </w:tcPr>
          <w:p w:rsidR="00001BE5" w:rsidRDefault="00860D4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001BE5">
        <w:tc>
          <w:tcPr>
            <w:tcW w:w="1843" w:type="dxa"/>
          </w:tcPr>
          <w:p w:rsidR="00001BE5" w:rsidRDefault="00001BE5">
            <w:pPr>
              <w:pStyle w:val="CRCoverPage"/>
              <w:spacing w:after="0"/>
              <w:rPr>
                <w:b/>
                <w:i/>
                <w:sz w:val="8"/>
                <w:szCs w:val="8"/>
              </w:rPr>
            </w:pPr>
          </w:p>
        </w:tc>
        <w:tc>
          <w:tcPr>
            <w:tcW w:w="7797" w:type="dxa"/>
            <w:gridSpan w:val="10"/>
          </w:tcPr>
          <w:p w:rsidR="00001BE5" w:rsidRDefault="00001BE5">
            <w:pPr>
              <w:pStyle w:val="CRCoverPage"/>
              <w:spacing w:after="0"/>
              <w:rPr>
                <w:sz w:val="8"/>
                <w:szCs w:val="8"/>
              </w:rPr>
            </w:pPr>
          </w:p>
        </w:tc>
      </w:tr>
      <w:tr w:rsidR="00001BE5">
        <w:tc>
          <w:tcPr>
            <w:tcW w:w="2694" w:type="dxa"/>
            <w:gridSpan w:val="2"/>
            <w:tcBorders>
              <w:top w:val="single" w:sz="4" w:space="0" w:color="auto"/>
              <w:left w:val="single" w:sz="4" w:space="0" w:color="auto"/>
            </w:tcBorders>
          </w:tcPr>
          <w:p w:rsidR="00001BE5" w:rsidRDefault="00860D4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001BE5" w:rsidRDefault="00860D42">
            <w:pPr>
              <w:jc w:val="both"/>
              <w:rPr>
                <w:rFonts w:ascii="Arial" w:hAnsi="Arial" w:cs="Arial"/>
              </w:rPr>
            </w:pPr>
            <w:r>
              <w:rPr>
                <w:rFonts w:ascii="Arial" w:hAnsi="Arial" w:cs="Arial" w:hint="eastAsia"/>
                <w:lang w:val="en-US" w:eastAsia="zh-CN"/>
              </w:rPr>
              <w:t>Currently,</w:t>
            </w:r>
            <w:r>
              <w:rPr>
                <w:rFonts w:ascii="Arial" w:hAnsi="Arial" w:cs="Arial"/>
              </w:rPr>
              <w:t xml:space="preserve"> </w:t>
            </w:r>
            <w:r>
              <w:rPr>
                <w:rFonts w:ascii="Arial" w:hAnsi="Arial" w:cs="Arial" w:hint="eastAsia"/>
              </w:rPr>
              <w:t xml:space="preserve">the </w:t>
            </w:r>
            <w:r>
              <w:rPr>
                <w:rFonts w:ascii="Arial" w:hAnsi="Arial" w:cs="Arial" w:hint="eastAsia"/>
                <w:lang w:val="en-US" w:eastAsia="zh-CN"/>
              </w:rPr>
              <w:t xml:space="preserve">UE </w:t>
            </w:r>
            <w:r>
              <w:rPr>
                <w:rFonts w:ascii="Arial" w:hAnsi="Arial" w:cs="Arial" w:hint="eastAsia"/>
              </w:rPr>
              <w:t xml:space="preserve">positioning may be calculated by using LMF-based AI/ML </w:t>
            </w:r>
            <w:r w:rsidR="00AA773B">
              <w:rPr>
                <w:rFonts w:ascii="Arial" w:hAnsi="Arial" w:cs="Arial"/>
              </w:rPr>
              <w:t>p</w:t>
            </w:r>
            <w:r>
              <w:rPr>
                <w:rFonts w:ascii="Arial" w:hAnsi="Arial" w:cs="Arial" w:hint="eastAsia"/>
              </w:rPr>
              <w:t>ositioning model</w:t>
            </w:r>
            <w:bookmarkStart w:id="1" w:name="_GoBack"/>
            <w:bookmarkEnd w:id="1"/>
            <w:r>
              <w:rPr>
                <w:rFonts w:ascii="Arial" w:hAnsi="Arial" w:cs="Arial"/>
              </w:rPr>
              <w:t xml:space="preserve">. </w:t>
            </w:r>
          </w:p>
          <w:p w:rsidR="00001BE5" w:rsidRDefault="00860D42">
            <w:pPr>
              <w:jc w:val="both"/>
              <w:rPr>
                <w:lang w:eastAsia="zh-CN"/>
              </w:rPr>
            </w:pPr>
            <w:r>
              <w:rPr>
                <w:rFonts w:ascii="Arial" w:hAnsi="Arial" w:cs="Arial"/>
              </w:rPr>
              <w:t>Therefore, the AI/ML positioning capability could be used as a</w:t>
            </w:r>
            <w:r>
              <w:rPr>
                <w:rFonts w:ascii="Arial" w:hAnsi="Arial" w:cs="Arial" w:hint="eastAsia"/>
                <w:lang w:val="en-US" w:eastAsia="zh-CN"/>
              </w:rPr>
              <w:t>n</w:t>
            </w:r>
            <w:r>
              <w:rPr>
                <w:rFonts w:ascii="Arial" w:hAnsi="Arial" w:cs="Arial"/>
              </w:rPr>
              <w:t xml:space="preserve"> LMF selection factor that compliments the existing selection factors. </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tcBorders>
          </w:tcPr>
          <w:p w:rsidR="00001BE5" w:rsidRDefault="00860D4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001BE5" w:rsidRDefault="00AA773B" w:rsidP="00C85BD5">
            <w:pPr>
              <w:pStyle w:val="CRCoverPage"/>
              <w:spacing w:after="0"/>
              <w:rPr>
                <w:lang w:eastAsia="zh-CN"/>
              </w:rPr>
            </w:pPr>
            <w:r>
              <w:rPr>
                <w:lang w:eastAsia="zh-CN"/>
              </w:rPr>
              <w:t>A</w:t>
            </w:r>
            <w:r w:rsidR="00860D42">
              <w:rPr>
                <w:lang w:eastAsia="zh-CN"/>
              </w:rPr>
              <w:t xml:space="preserve"> new factor </w:t>
            </w:r>
            <w:r>
              <w:rPr>
                <w:lang w:eastAsia="zh-CN"/>
              </w:rPr>
              <w:t xml:space="preserve">is added </w:t>
            </w:r>
            <w:r w:rsidR="00860D42">
              <w:rPr>
                <w:lang w:eastAsia="zh-CN"/>
              </w:rPr>
              <w:t>for LMF selection by AMF, which is associated with the AI/ML capabilities for positioning of LMFs.</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bottom w:val="single" w:sz="4" w:space="0" w:color="auto"/>
            </w:tcBorders>
          </w:tcPr>
          <w:p w:rsidR="00001BE5" w:rsidRDefault="00860D4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001BE5" w:rsidRDefault="00860D42" w:rsidP="00C85BD5">
            <w:pPr>
              <w:pStyle w:val="CRCoverPage"/>
              <w:spacing w:after="0"/>
              <w:rPr>
                <w:lang w:eastAsia="zh-CN"/>
              </w:rPr>
            </w:pPr>
            <w:r>
              <w:t xml:space="preserve">LMF’s AI/ML capabilities for positioning cannot be used as a factor for LMF selection. </w:t>
            </w:r>
          </w:p>
        </w:tc>
      </w:tr>
      <w:tr w:rsidR="00001BE5">
        <w:tc>
          <w:tcPr>
            <w:tcW w:w="2694" w:type="dxa"/>
            <w:gridSpan w:val="2"/>
          </w:tcPr>
          <w:p w:rsidR="00001BE5" w:rsidRDefault="00001BE5">
            <w:pPr>
              <w:pStyle w:val="CRCoverPage"/>
              <w:spacing w:after="0"/>
              <w:rPr>
                <w:b/>
                <w:i/>
                <w:sz w:val="8"/>
                <w:szCs w:val="8"/>
              </w:rPr>
            </w:pPr>
          </w:p>
        </w:tc>
        <w:tc>
          <w:tcPr>
            <w:tcW w:w="6946" w:type="dxa"/>
            <w:gridSpan w:val="9"/>
          </w:tcPr>
          <w:p w:rsidR="00001BE5" w:rsidRDefault="00001BE5">
            <w:pPr>
              <w:pStyle w:val="CRCoverPage"/>
              <w:spacing w:after="0"/>
              <w:rPr>
                <w:sz w:val="8"/>
                <w:szCs w:val="8"/>
              </w:rPr>
            </w:pPr>
          </w:p>
        </w:tc>
      </w:tr>
      <w:tr w:rsidR="00001BE5">
        <w:tc>
          <w:tcPr>
            <w:tcW w:w="2694" w:type="dxa"/>
            <w:gridSpan w:val="2"/>
            <w:tcBorders>
              <w:top w:val="single" w:sz="4" w:space="0" w:color="auto"/>
              <w:left w:val="single" w:sz="4" w:space="0" w:color="auto"/>
            </w:tcBorders>
          </w:tcPr>
          <w:p w:rsidR="00001BE5" w:rsidRDefault="00860D4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001BE5" w:rsidRDefault="00860D42">
            <w:pPr>
              <w:pStyle w:val="CRCoverPage"/>
              <w:spacing w:after="0"/>
              <w:ind w:left="100"/>
              <w:rPr>
                <w:lang w:val="en-US" w:eastAsia="zh-CN"/>
              </w:rPr>
            </w:pPr>
            <w:r>
              <w:rPr>
                <w:lang w:eastAsia="zh-CN"/>
              </w:rPr>
              <w:t>5.1</w:t>
            </w:r>
          </w:p>
        </w:tc>
      </w:tr>
      <w:tr w:rsidR="00001BE5">
        <w:tc>
          <w:tcPr>
            <w:tcW w:w="2694" w:type="dxa"/>
            <w:gridSpan w:val="2"/>
            <w:tcBorders>
              <w:left w:val="single" w:sz="4" w:space="0" w:color="auto"/>
            </w:tcBorders>
          </w:tcPr>
          <w:p w:rsidR="00001BE5" w:rsidRDefault="00001BE5">
            <w:pPr>
              <w:pStyle w:val="CRCoverPage"/>
              <w:spacing w:after="0"/>
              <w:rPr>
                <w:b/>
                <w:i/>
                <w:sz w:val="8"/>
                <w:szCs w:val="8"/>
              </w:rPr>
            </w:pPr>
          </w:p>
        </w:tc>
        <w:tc>
          <w:tcPr>
            <w:tcW w:w="6946" w:type="dxa"/>
            <w:gridSpan w:val="9"/>
            <w:tcBorders>
              <w:right w:val="single" w:sz="4" w:space="0" w:color="auto"/>
            </w:tcBorders>
          </w:tcPr>
          <w:p w:rsidR="00001BE5" w:rsidRDefault="00001BE5">
            <w:pPr>
              <w:pStyle w:val="CRCoverPage"/>
              <w:spacing w:after="0"/>
              <w:rPr>
                <w:sz w:val="8"/>
                <w:szCs w:val="8"/>
              </w:rPr>
            </w:pPr>
          </w:p>
        </w:tc>
      </w:tr>
      <w:tr w:rsidR="00001BE5">
        <w:tc>
          <w:tcPr>
            <w:tcW w:w="2694" w:type="dxa"/>
            <w:gridSpan w:val="2"/>
            <w:tcBorders>
              <w:left w:val="single" w:sz="4" w:space="0" w:color="auto"/>
            </w:tcBorders>
          </w:tcPr>
          <w:p w:rsidR="00001BE5" w:rsidRDefault="00001BE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001BE5" w:rsidRDefault="00860D4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001BE5" w:rsidRDefault="00860D42">
            <w:pPr>
              <w:pStyle w:val="CRCoverPage"/>
              <w:spacing w:after="0"/>
              <w:jc w:val="center"/>
              <w:rPr>
                <w:b/>
                <w:caps/>
              </w:rPr>
            </w:pPr>
            <w:r>
              <w:rPr>
                <w:b/>
                <w:caps/>
              </w:rPr>
              <w:t>N</w:t>
            </w:r>
          </w:p>
        </w:tc>
        <w:tc>
          <w:tcPr>
            <w:tcW w:w="2977" w:type="dxa"/>
            <w:gridSpan w:val="4"/>
          </w:tcPr>
          <w:p w:rsidR="00001BE5" w:rsidRDefault="00001BE5">
            <w:pPr>
              <w:pStyle w:val="CRCoverPage"/>
              <w:tabs>
                <w:tab w:val="right" w:pos="2893"/>
              </w:tabs>
              <w:spacing w:after="0"/>
            </w:pPr>
          </w:p>
        </w:tc>
        <w:tc>
          <w:tcPr>
            <w:tcW w:w="3401" w:type="dxa"/>
            <w:gridSpan w:val="3"/>
            <w:tcBorders>
              <w:right w:val="single" w:sz="4" w:space="0" w:color="auto"/>
            </w:tcBorders>
            <w:shd w:val="clear" w:color="FFFF00" w:fill="auto"/>
          </w:tcPr>
          <w:p w:rsidR="00001BE5" w:rsidRDefault="00001BE5">
            <w:pPr>
              <w:pStyle w:val="CRCoverPage"/>
              <w:spacing w:after="0"/>
              <w:ind w:left="99"/>
            </w:pPr>
          </w:p>
        </w:tc>
      </w:tr>
      <w:tr w:rsidR="00001BE5">
        <w:tc>
          <w:tcPr>
            <w:tcW w:w="2694" w:type="dxa"/>
            <w:gridSpan w:val="2"/>
            <w:tcBorders>
              <w:left w:val="single" w:sz="4" w:space="0" w:color="auto"/>
            </w:tcBorders>
          </w:tcPr>
          <w:p w:rsidR="00001BE5" w:rsidRDefault="00860D4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860D4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spacing w:after="0"/>
            </w:pPr>
            <w:r>
              <w:t xml:space="preserve"> Test specifications</w:t>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860D4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001BE5" w:rsidRDefault="00001BE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001BE5" w:rsidRDefault="00860D42">
            <w:pPr>
              <w:pStyle w:val="CRCoverPage"/>
              <w:spacing w:after="0"/>
              <w:jc w:val="center"/>
              <w:rPr>
                <w:b/>
                <w:caps/>
                <w:lang w:eastAsia="zh-CN"/>
              </w:rPr>
            </w:pPr>
            <w:r>
              <w:rPr>
                <w:rFonts w:hint="eastAsia"/>
                <w:b/>
                <w:caps/>
                <w:lang w:eastAsia="zh-CN"/>
              </w:rPr>
              <w:t>X</w:t>
            </w:r>
          </w:p>
        </w:tc>
        <w:tc>
          <w:tcPr>
            <w:tcW w:w="2977" w:type="dxa"/>
            <w:gridSpan w:val="4"/>
          </w:tcPr>
          <w:p w:rsidR="00001BE5" w:rsidRDefault="00860D42">
            <w:pPr>
              <w:pStyle w:val="CRCoverPage"/>
              <w:spacing w:after="0"/>
            </w:pPr>
            <w:r>
              <w:t xml:space="preserve"> O&amp;M Specifications</w:t>
            </w:r>
          </w:p>
        </w:tc>
        <w:tc>
          <w:tcPr>
            <w:tcW w:w="3401" w:type="dxa"/>
            <w:gridSpan w:val="3"/>
            <w:tcBorders>
              <w:right w:val="single" w:sz="4" w:space="0" w:color="auto"/>
            </w:tcBorders>
            <w:shd w:val="pct30" w:color="FFFF00" w:fill="auto"/>
          </w:tcPr>
          <w:p w:rsidR="00001BE5" w:rsidRDefault="00860D42">
            <w:pPr>
              <w:pStyle w:val="CRCoverPage"/>
              <w:spacing w:after="0"/>
              <w:ind w:left="99"/>
            </w:pPr>
            <w:r>
              <w:t xml:space="preserve">TS/TR ... CR ... </w:t>
            </w:r>
          </w:p>
        </w:tc>
      </w:tr>
      <w:tr w:rsidR="00001BE5">
        <w:tc>
          <w:tcPr>
            <w:tcW w:w="2694" w:type="dxa"/>
            <w:gridSpan w:val="2"/>
            <w:tcBorders>
              <w:left w:val="single" w:sz="4" w:space="0" w:color="auto"/>
            </w:tcBorders>
          </w:tcPr>
          <w:p w:rsidR="00001BE5" w:rsidRDefault="00001BE5">
            <w:pPr>
              <w:pStyle w:val="CRCoverPage"/>
              <w:spacing w:after="0"/>
              <w:rPr>
                <w:b/>
                <w:i/>
              </w:rPr>
            </w:pPr>
          </w:p>
        </w:tc>
        <w:tc>
          <w:tcPr>
            <w:tcW w:w="6946" w:type="dxa"/>
            <w:gridSpan w:val="9"/>
            <w:tcBorders>
              <w:right w:val="single" w:sz="4" w:space="0" w:color="auto"/>
            </w:tcBorders>
          </w:tcPr>
          <w:p w:rsidR="00001BE5" w:rsidRDefault="00001BE5">
            <w:pPr>
              <w:pStyle w:val="CRCoverPage"/>
              <w:spacing w:after="0"/>
            </w:pPr>
          </w:p>
        </w:tc>
      </w:tr>
      <w:tr w:rsidR="00001BE5">
        <w:tc>
          <w:tcPr>
            <w:tcW w:w="2694" w:type="dxa"/>
            <w:gridSpan w:val="2"/>
            <w:tcBorders>
              <w:left w:val="single" w:sz="4" w:space="0" w:color="auto"/>
              <w:bottom w:val="single" w:sz="4" w:space="0" w:color="auto"/>
            </w:tcBorders>
          </w:tcPr>
          <w:p w:rsidR="00001BE5" w:rsidRDefault="00860D4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001BE5" w:rsidRDefault="00001BE5">
            <w:pPr>
              <w:pStyle w:val="CRCoverPage"/>
              <w:spacing w:after="0"/>
              <w:ind w:left="100"/>
            </w:pPr>
          </w:p>
        </w:tc>
      </w:tr>
      <w:tr w:rsidR="00001BE5">
        <w:tc>
          <w:tcPr>
            <w:tcW w:w="2694" w:type="dxa"/>
            <w:gridSpan w:val="2"/>
            <w:tcBorders>
              <w:top w:val="single" w:sz="4" w:space="0" w:color="auto"/>
              <w:bottom w:val="single" w:sz="4" w:space="0" w:color="auto"/>
            </w:tcBorders>
          </w:tcPr>
          <w:p w:rsidR="00001BE5" w:rsidRDefault="00001BE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001BE5" w:rsidRDefault="00001BE5">
            <w:pPr>
              <w:pStyle w:val="CRCoverPage"/>
              <w:spacing w:after="0"/>
              <w:ind w:left="100"/>
              <w:rPr>
                <w:sz w:val="8"/>
                <w:szCs w:val="8"/>
              </w:rPr>
            </w:pPr>
          </w:p>
        </w:tc>
      </w:tr>
      <w:tr w:rsidR="00001BE5">
        <w:tc>
          <w:tcPr>
            <w:tcW w:w="2694" w:type="dxa"/>
            <w:gridSpan w:val="2"/>
            <w:tcBorders>
              <w:top w:val="single" w:sz="4" w:space="0" w:color="auto"/>
              <w:left w:val="single" w:sz="4" w:space="0" w:color="auto"/>
              <w:bottom w:val="single" w:sz="4" w:space="0" w:color="auto"/>
            </w:tcBorders>
          </w:tcPr>
          <w:p w:rsidR="00001BE5" w:rsidRDefault="00860D4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001BE5" w:rsidRDefault="00001BE5">
            <w:pPr>
              <w:pStyle w:val="CRCoverPage"/>
              <w:spacing w:after="0"/>
              <w:ind w:left="100"/>
            </w:pPr>
          </w:p>
        </w:tc>
      </w:tr>
    </w:tbl>
    <w:p w:rsidR="00001BE5" w:rsidRDefault="00001BE5">
      <w:pPr>
        <w:pStyle w:val="CRCoverPage"/>
        <w:spacing w:after="0"/>
        <w:rPr>
          <w:sz w:val="8"/>
          <w:szCs w:val="8"/>
        </w:rPr>
      </w:pPr>
    </w:p>
    <w:p w:rsidR="00001BE5" w:rsidRDefault="00001BE5">
      <w:pPr>
        <w:sectPr w:rsidR="00001BE5">
          <w:headerReference w:type="even" r:id="rId11"/>
          <w:footnotePr>
            <w:numRestart w:val="eachSect"/>
          </w:footnotePr>
          <w:pgSz w:w="11907" w:h="16840"/>
          <w:pgMar w:top="1418" w:right="1134" w:bottom="1134" w:left="1134" w:header="680" w:footer="567" w:gutter="0"/>
          <w:cols w:space="720"/>
        </w:sectPr>
      </w:pPr>
    </w:p>
    <w:p w:rsidR="00001BE5" w:rsidRDefault="00860D42">
      <w:pPr>
        <w:pStyle w:val="14"/>
        <w:rPr>
          <w:color w:val="FF0000"/>
        </w:rPr>
      </w:pPr>
      <w:bookmarkStart w:id="2" w:name="_Toc36191691"/>
      <w:bookmarkStart w:id="3" w:name="_Toc45192777"/>
      <w:bookmarkStart w:id="4" w:name="_Toc47592409"/>
      <w:bookmarkStart w:id="5" w:name="_Toc51834490"/>
      <w:bookmarkStart w:id="6" w:name="_Toc20203939"/>
      <w:bookmarkStart w:id="7" w:name="_Toc83303923"/>
      <w:bookmarkStart w:id="8" w:name="_Toc27894624"/>
      <w:r>
        <w:rPr>
          <w:color w:val="FF0000"/>
        </w:rPr>
        <w:lastRenderedPageBreak/>
        <w:t xml:space="preserve">* * * Start of Changes * * * </w:t>
      </w:r>
      <w:bookmarkEnd w:id="2"/>
      <w:bookmarkEnd w:id="3"/>
      <w:bookmarkEnd w:id="4"/>
      <w:bookmarkEnd w:id="5"/>
      <w:bookmarkEnd w:id="6"/>
      <w:bookmarkEnd w:id="7"/>
      <w:bookmarkEnd w:id="8"/>
    </w:p>
    <w:p w:rsidR="00001BE5" w:rsidRDefault="00860D42">
      <w:pPr>
        <w:pStyle w:val="2"/>
        <w:overflowPunct w:val="0"/>
        <w:autoSpaceDE w:val="0"/>
        <w:autoSpaceDN w:val="0"/>
        <w:adjustRightInd w:val="0"/>
        <w:spacing w:before="180" w:after="180"/>
        <w:ind w:left="1134" w:hanging="1134"/>
        <w:textAlignment w:val="baseline"/>
        <w:rPr>
          <w:rFonts w:ascii="Arial" w:eastAsia="Times New Roman" w:hAnsi="Arial" w:cs="Times New Roman"/>
          <w:color w:val="auto"/>
          <w:szCs w:val="20"/>
          <w:lang w:eastAsia="zh-CN"/>
        </w:rPr>
      </w:pPr>
      <w:bookmarkStart w:id="9" w:name="_Toc58920605"/>
      <w:bookmarkStart w:id="10" w:name="_Toc185596847"/>
      <w:r>
        <w:rPr>
          <w:rFonts w:ascii="Arial" w:eastAsia="Times New Roman" w:hAnsi="Arial" w:cs="Times New Roman" w:hint="eastAsia"/>
          <w:color w:val="auto"/>
          <w:szCs w:val="20"/>
          <w:lang w:eastAsia="zh-CN"/>
        </w:rPr>
        <w:t>5.1</w:t>
      </w:r>
      <w:r>
        <w:rPr>
          <w:rFonts w:ascii="Arial" w:eastAsia="Times New Roman" w:hAnsi="Arial" w:cs="Times New Roman"/>
          <w:color w:val="auto"/>
          <w:szCs w:val="20"/>
          <w:lang w:eastAsia="zh-CN"/>
        </w:rPr>
        <w:tab/>
      </w:r>
      <w:r>
        <w:rPr>
          <w:rFonts w:ascii="Arial" w:eastAsia="Times New Roman" w:hAnsi="Arial" w:cs="Times New Roman" w:hint="eastAsia"/>
          <w:color w:val="auto"/>
          <w:szCs w:val="20"/>
          <w:lang w:eastAsia="zh-CN"/>
        </w:rPr>
        <w:t>LMF</w:t>
      </w:r>
      <w:r>
        <w:rPr>
          <w:rFonts w:ascii="Arial" w:eastAsia="Times New Roman" w:hAnsi="Arial" w:cs="Times New Roman"/>
          <w:color w:val="auto"/>
          <w:szCs w:val="20"/>
          <w:lang w:eastAsia="zh-CN"/>
        </w:rPr>
        <w:t xml:space="preserve"> Discovery and</w:t>
      </w:r>
      <w:r>
        <w:rPr>
          <w:rFonts w:ascii="Arial" w:eastAsia="Times New Roman" w:hAnsi="Arial" w:cs="Times New Roman" w:hint="eastAsia"/>
          <w:color w:val="auto"/>
          <w:szCs w:val="20"/>
          <w:lang w:eastAsia="zh-CN"/>
        </w:rPr>
        <w:t xml:space="preserve"> Selection</w:t>
      </w:r>
      <w:bookmarkEnd w:id="9"/>
      <w:bookmarkEnd w:id="10"/>
    </w:p>
    <w:p w:rsidR="00001BE5" w:rsidRDefault="00860D42">
      <w:pPr>
        <w:rPr>
          <w:lang w:eastAsia="zh-CN"/>
        </w:rPr>
      </w:pPr>
      <w:r>
        <w:rPr>
          <w:lang w:eastAsia="zh-CN"/>
        </w:rPr>
        <w:t>LMF selection functionality is supported by the AMF to determine a</w:t>
      </w:r>
      <w:r>
        <w:rPr>
          <w:rFonts w:hint="eastAsia"/>
          <w:lang w:eastAsia="zh-CN"/>
        </w:rPr>
        <w:t>n</w:t>
      </w:r>
      <w:r>
        <w:rPr>
          <w:lang w:eastAsia="zh-CN"/>
        </w:rPr>
        <w:t xml:space="preserve"> LMF for location estimation of the target UE or Ranging/Sidelink Positioning between Target UE and SL Reference UE. The LMF selection functionality is also supported by the LMF if it determines that it is unsuitable or unable to support location for the current UE access network or serving cell for the deferred 5GC-MT-LR procedure for periodic, triggered location events, or Modification of User Plane Connection. The LMF selection functionality may also be supported by the GMLC and the GMLC provides the selected LMF ID to AMF.</w:t>
      </w:r>
    </w:p>
    <w:p w:rsidR="00001BE5" w:rsidRDefault="00860D42">
      <w:pPr>
        <w:rPr>
          <w:lang w:eastAsia="zh-CN"/>
        </w:rPr>
      </w:pPr>
      <w:r>
        <w:rPr>
          <w:lang w:eastAsia="zh-CN"/>
        </w:rPr>
        <w:t>LMF reselection is a functionality supported by AMF when necessary, e.g. due to UE mobility.</w:t>
      </w:r>
    </w:p>
    <w:p w:rsidR="00001BE5" w:rsidRDefault="00860D42">
      <w:pPr>
        <w:rPr>
          <w:lang w:eastAsia="zh-CN"/>
        </w:rPr>
      </w:pPr>
      <w:r>
        <w:t xml:space="preserve">The </w:t>
      </w:r>
      <w:r>
        <w:rPr>
          <w:lang w:eastAsia="zh-CN"/>
        </w:rPr>
        <w:t>LMF</w:t>
      </w:r>
      <w:r>
        <w:t xml:space="preserve"> selection/reselection may be performed at the AMF or LMF or GMLC based on the locally available information i.e. LMF profiles are configured locally at AMF or LMF or GMLC, or by querying NRF.</w:t>
      </w:r>
    </w:p>
    <w:p w:rsidR="00001BE5" w:rsidRDefault="00860D42">
      <w:r>
        <w:t>The following factors may be considered during the LMF selection:</w:t>
      </w:r>
    </w:p>
    <w:p w:rsidR="00001BE5" w:rsidRDefault="00860D42">
      <w:pPr>
        <w:pStyle w:val="B1"/>
      </w:pPr>
      <w:r>
        <w:t>-</w:t>
      </w:r>
      <w:r>
        <w:tab/>
        <w:t>LCS client type.</w:t>
      </w:r>
    </w:p>
    <w:p w:rsidR="00001BE5" w:rsidRDefault="00860D42">
      <w:pPr>
        <w:pStyle w:val="B1"/>
      </w:pPr>
      <w:r>
        <w:t>-</w:t>
      </w:r>
      <w:r>
        <w:tab/>
        <w:t>Requested Quality of Service information, e.g.:</w:t>
      </w:r>
    </w:p>
    <w:p w:rsidR="00001BE5" w:rsidRDefault="00860D42">
      <w:pPr>
        <w:pStyle w:val="B2"/>
      </w:pPr>
      <w:r>
        <w:t>-</w:t>
      </w:r>
      <w:r>
        <w:tab/>
        <w:t>LCS accuracy,</w:t>
      </w:r>
    </w:p>
    <w:p w:rsidR="00001BE5" w:rsidRDefault="00860D42">
      <w:pPr>
        <w:pStyle w:val="B2"/>
      </w:pPr>
      <w:r>
        <w:t>-</w:t>
      </w:r>
      <w:r>
        <w:tab/>
        <w:t>Response time (latency),</w:t>
      </w:r>
    </w:p>
    <w:p w:rsidR="00001BE5" w:rsidRDefault="00860D42">
      <w:pPr>
        <w:pStyle w:val="B1"/>
      </w:pPr>
      <w:r>
        <w:t>-</w:t>
      </w:r>
      <w:r>
        <w:tab/>
        <w:t>Access Type (3GPP /N3GPP).</w:t>
      </w:r>
    </w:p>
    <w:p w:rsidR="00001BE5" w:rsidRDefault="00860D42">
      <w:pPr>
        <w:pStyle w:val="NO"/>
      </w:pPr>
      <w:r>
        <w:t>NOTE 1:</w:t>
      </w:r>
      <w:r>
        <w:tab/>
        <w:t>Location methods may differ depending on the Access Type, e.g. in the case of WLAN Access Location determination may just correspond to retrieval of IP addressing information from the N3IWF/TNGF; As another example, for Wireline access, Location determination may just correspond to retrieval of geo coordinates corresponding to a GLI as defined in clause 4.7.8 of TS 23.316 [21] or a HFC Node ID.</w:t>
      </w:r>
    </w:p>
    <w:p w:rsidR="00001BE5" w:rsidRDefault="00860D42">
      <w:pPr>
        <w:pStyle w:val="B1"/>
      </w:pPr>
      <w:r>
        <w:t>-</w:t>
      </w:r>
      <w:r>
        <w:tab/>
        <w:t>RAT type (e.g. 5G NR, eLTE, or any of the RAT Types specified for NR satellite access) and/or the serving AN node (i.e. gNB or NG-eNB) of the target UE.</w:t>
      </w:r>
    </w:p>
    <w:p w:rsidR="00001BE5" w:rsidRDefault="00860D42">
      <w:pPr>
        <w:pStyle w:val="B1"/>
      </w:pPr>
      <w:r>
        <w:t>-</w:t>
      </w:r>
      <w:r>
        <w:tab/>
        <w:t>RAN configuration information.</w:t>
      </w:r>
    </w:p>
    <w:p w:rsidR="00001BE5" w:rsidRDefault="00860D42">
      <w:pPr>
        <w:pStyle w:val="B1"/>
      </w:pPr>
      <w:r>
        <w:t>-</w:t>
      </w:r>
      <w:r>
        <w:tab/>
        <w:t>LMF capabilities, including:</w:t>
      </w:r>
    </w:p>
    <w:p w:rsidR="00001BE5" w:rsidRDefault="00860D42">
      <w:pPr>
        <w:pStyle w:val="B2"/>
      </w:pPr>
      <w:r>
        <w:t>-</w:t>
      </w:r>
      <w:r>
        <w:tab/>
        <w:t>the support of Uu based positioning as defined in clause 4.3.8;</w:t>
      </w:r>
    </w:p>
    <w:p w:rsidR="00001BE5" w:rsidRDefault="00860D42">
      <w:pPr>
        <w:pStyle w:val="B2"/>
      </w:pPr>
      <w:r>
        <w:t>-</w:t>
      </w:r>
      <w:r>
        <w:tab/>
        <w:t>Ranging/Sidelink positioning as defined in clause 4.3.8 of TS 23.586 [40];</w:t>
      </w:r>
    </w:p>
    <w:p w:rsidR="00001BE5" w:rsidRDefault="00860D42">
      <w:pPr>
        <w:pStyle w:val="B2"/>
      </w:pPr>
      <w:r>
        <w:t>-</w:t>
      </w:r>
      <w:r>
        <w:tab/>
        <w:t>LMF user plane positioning capabilities (the capability to support LCS-UPP).</w:t>
      </w:r>
    </w:p>
    <w:p w:rsidR="00001BE5" w:rsidRDefault="0080631A">
      <w:pPr>
        <w:pStyle w:val="B2"/>
      </w:pPr>
      <w:ins w:id="11" w:author="CMCC1" w:date="2025-02-05T14:16:00Z">
        <w:r>
          <w:t>-</w:t>
        </w:r>
        <w:r>
          <w:tab/>
          <w:t>AI/ML positioning capability, including the case that LMF hosts the LMF-side AI/ML positioning model.</w:t>
        </w:r>
      </w:ins>
    </w:p>
    <w:p w:rsidR="00001BE5" w:rsidRDefault="00860D42">
      <w:pPr>
        <w:pStyle w:val="B1"/>
        <w:rPr>
          <w:lang w:eastAsia="zh-CN"/>
        </w:rPr>
      </w:pPr>
      <w:r>
        <w:t>-</w:t>
      </w:r>
      <w:r>
        <w:tab/>
        <w:t>LMF load.</w:t>
      </w:r>
    </w:p>
    <w:p w:rsidR="00001BE5" w:rsidRDefault="00860D42">
      <w:pPr>
        <w:pStyle w:val="B1"/>
        <w:rPr>
          <w:lang w:eastAsia="zh-CN"/>
        </w:rPr>
      </w:pPr>
      <w:r>
        <w:t>-</w:t>
      </w:r>
      <w:r>
        <w:tab/>
        <w:t>LMF location.</w:t>
      </w:r>
    </w:p>
    <w:p w:rsidR="00001BE5" w:rsidRDefault="00860D42">
      <w:pPr>
        <w:pStyle w:val="B1"/>
      </w:pPr>
      <w:r>
        <w:t>-</w:t>
      </w:r>
      <w:r>
        <w:tab/>
        <w:t>Indication of either a single event report or multiple event reports.</w:t>
      </w:r>
    </w:p>
    <w:p w:rsidR="00001BE5" w:rsidRDefault="00860D42">
      <w:pPr>
        <w:pStyle w:val="B1"/>
      </w:pPr>
      <w:r>
        <w:t>-</w:t>
      </w:r>
      <w:r>
        <w:tab/>
        <w:t>Duration of event reporting.</w:t>
      </w:r>
    </w:p>
    <w:p w:rsidR="00001BE5" w:rsidRDefault="00860D42">
      <w:pPr>
        <w:pStyle w:val="B1"/>
      </w:pPr>
      <w:r>
        <w:t>-</w:t>
      </w:r>
      <w:r>
        <w:tab/>
        <w:t>Network slicing information, e.g. S-NSSAI and/or NSI ID.</w:t>
      </w:r>
    </w:p>
    <w:p w:rsidR="00001BE5" w:rsidRDefault="00860D42">
      <w:pPr>
        <w:pStyle w:val="B1"/>
      </w:pPr>
      <w:r>
        <w:t>-</w:t>
      </w:r>
      <w:r>
        <w:tab/>
        <w:t>LMF Service Area consisting of one or more TA(s).</w:t>
      </w:r>
    </w:p>
    <w:p w:rsidR="00001BE5" w:rsidRDefault="00860D42">
      <w:pPr>
        <w:pStyle w:val="B1"/>
      </w:pPr>
      <w:r>
        <w:lastRenderedPageBreak/>
        <w:t>-</w:t>
      </w:r>
      <w:r>
        <w:tab/>
        <w:t>Supported GAD shapes.</w:t>
      </w:r>
    </w:p>
    <w:p w:rsidR="00001BE5" w:rsidRDefault="00860D42">
      <w:pPr>
        <w:pStyle w:val="B1"/>
      </w:pPr>
      <w:r>
        <w:t>-</w:t>
      </w:r>
      <w:r>
        <w:tab/>
        <w:t>Support LCS when MBSR is involved.</w:t>
      </w:r>
    </w:p>
    <w:p w:rsidR="00001BE5" w:rsidRDefault="00860D42">
      <w:pPr>
        <w:pStyle w:val="B1"/>
      </w:pPr>
      <w:r>
        <w:t>-</w:t>
      </w:r>
      <w:r>
        <w:tab/>
        <w:t>Support LCS when MWAB is involved.</w:t>
      </w:r>
    </w:p>
    <w:p w:rsidR="00001BE5" w:rsidRDefault="00860D42">
      <w:pPr>
        <w:pStyle w:val="B1"/>
      </w:pPr>
      <w:r>
        <w:t>-</w:t>
      </w:r>
      <w:r>
        <w:tab/>
        <w:t>Requested UE has maintained user plane connection with certain LMFs.</w:t>
      </w:r>
    </w:p>
    <w:p w:rsidR="00001BE5" w:rsidRDefault="00860D42">
      <w:pPr>
        <w:pStyle w:val="14"/>
        <w:rPr>
          <w:color w:val="FF0000"/>
        </w:rPr>
      </w:pPr>
      <w:r>
        <w:rPr>
          <w:color w:val="FF0000"/>
        </w:rPr>
        <w:t xml:space="preserve">* * * End of Changes * * * </w:t>
      </w:r>
    </w:p>
    <w:p w:rsidR="00001BE5" w:rsidRDefault="00001BE5"/>
    <w:sectPr w:rsidR="00001BE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071C1" w:rsidRDefault="00D071C1">
      <w:pPr>
        <w:spacing w:after="0"/>
      </w:pPr>
      <w:r>
        <w:separator/>
      </w:r>
    </w:p>
  </w:endnote>
  <w:endnote w:type="continuationSeparator" w:id="0">
    <w:p w:rsidR="00D071C1" w:rsidRDefault="00D071C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071C1" w:rsidRDefault="00D071C1">
      <w:pPr>
        <w:spacing w:after="0"/>
      </w:pPr>
      <w:r>
        <w:separator/>
      </w:r>
    </w:p>
  </w:footnote>
  <w:footnote w:type="continuationSeparator" w:id="0">
    <w:p w:rsidR="00D071C1" w:rsidRDefault="00D071C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01BE5" w:rsidRDefault="00860D42">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A40026E"/>
    <w:multiLevelType w:val="multilevel"/>
    <w:tmpl w:val="5A40026E"/>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1">
    <w15:presenceInfo w15:providerId="None" w15:userId="CMCC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0F16"/>
    <w:rsid w:val="00001BE5"/>
    <w:rsid w:val="000B4CE3"/>
    <w:rsid w:val="001357E7"/>
    <w:rsid w:val="00150F16"/>
    <w:rsid w:val="001D44FA"/>
    <w:rsid w:val="00226F2A"/>
    <w:rsid w:val="003C0718"/>
    <w:rsid w:val="0080631A"/>
    <w:rsid w:val="00860D42"/>
    <w:rsid w:val="008B22E5"/>
    <w:rsid w:val="009F7F59"/>
    <w:rsid w:val="00AA773B"/>
    <w:rsid w:val="00B52FA7"/>
    <w:rsid w:val="00B60676"/>
    <w:rsid w:val="00B67087"/>
    <w:rsid w:val="00C85BD5"/>
    <w:rsid w:val="00D071C1"/>
    <w:rsid w:val="00D56078"/>
    <w:rsid w:val="00E34AD6"/>
    <w:rsid w:val="00ED444B"/>
    <w:rsid w:val="00F86041"/>
    <w:rsid w:val="28C77D04"/>
    <w:rsid w:val="59E90E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712E7F"/>
  <w15:docId w15:val="{28989D73-EF20-47D7-8B49-88E0B14677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eastAsia="宋体" w:hAnsi="Times New Roman" w:cs="Times New Roman"/>
      <w:lang w:val="en-GB" w:eastAsia="en-US"/>
    </w:rPr>
  </w:style>
  <w:style w:type="paragraph" w:styleId="1">
    <w:name w:val="heading 1"/>
    <w:basedOn w:val="a"/>
    <w:next w:val="a"/>
    <w:link w:val="10"/>
    <w:uiPriority w:val="9"/>
    <w:qFormat/>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2">
    <w:name w:val="heading 2"/>
    <w:basedOn w:val="a"/>
    <w:next w:val="a"/>
    <w:link w:val="20"/>
    <w:unhideWhenUsed/>
    <w:qFormat/>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3">
    <w:name w:val="heading 3"/>
    <w:basedOn w:val="a"/>
    <w:next w:val="a"/>
    <w:link w:val="30"/>
    <w:uiPriority w:val="9"/>
    <w:semiHidden/>
    <w:unhideWhenUsed/>
    <w:qFormat/>
    <w:pPr>
      <w:keepNext/>
      <w:keepLines/>
      <w:spacing w:before="160" w:after="80"/>
      <w:outlineLvl w:val="2"/>
    </w:pPr>
    <w:rPr>
      <w:rFonts w:eastAsiaTheme="majorEastAsia" w:cstheme="majorBidi"/>
      <w:color w:val="2F5496" w:themeColor="accent1" w:themeShade="BF"/>
      <w:sz w:val="28"/>
      <w:szCs w:val="28"/>
    </w:rPr>
  </w:style>
  <w:style w:type="paragraph" w:styleId="4">
    <w:name w:val="heading 4"/>
    <w:basedOn w:val="a"/>
    <w:next w:val="a"/>
    <w:link w:val="40"/>
    <w:uiPriority w:val="9"/>
    <w:semiHidden/>
    <w:unhideWhenUsed/>
    <w:qFormat/>
    <w:pPr>
      <w:keepNext/>
      <w:keepLines/>
      <w:spacing w:before="80" w:after="40"/>
      <w:outlineLvl w:val="3"/>
    </w:pPr>
    <w:rPr>
      <w:rFonts w:eastAsiaTheme="majorEastAsia" w:cstheme="majorBidi"/>
      <w:i/>
      <w:iCs/>
      <w:color w:val="2F5496" w:themeColor="accent1" w:themeShade="BF"/>
    </w:rPr>
  </w:style>
  <w:style w:type="paragraph" w:styleId="5">
    <w:name w:val="heading 5"/>
    <w:basedOn w:val="a"/>
    <w:next w:val="a"/>
    <w:link w:val="50"/>
    <w:uiPriority w:val="9"/>
    <w:semiHidden/>
    <w:unhideWhenUsed/>
    <w:qFormat/>
    <w:pPr>
      <w:keepNext/>
      <w:keepLines/>
      <w:spacing w:before="80" w:after="40"/>
      <w:outlineLvl w:val="4"/>
    </w:pPr>
    <w:rPr>
      <w:rFonts w:eastAsiaTheme="majorEastAsia" w:cstheme="majorBidi"/>
      <w:color w:val="2F5496" w:themeColor="accent1" w:themeShade="BF"/>
    </w:rPr>
  </w:style>
  <w:style w:type="paragraph" w:styleId="6">
    <w:name w:val="heading 6"/>
    <w:basedOn w:val="a"/>
    <w:next w:val="a"/>
    <w:link w:val="60"/>
    <w:uiPriority w:val="9"/>
    <w:semiHidden/>
    <w:unhideWhenUsed/>
    <w:qFormat/>
    <w:pPr>
      <w:keepNext/>
      <w:keepLines/>
      <w:spacing w:before="4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pPr>
      <w:keepNext/>
      <w:keepLines/>
      <w:spacing w:before="4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pPr>
      <w:keepNext/>
      <w:keepLines/>
      <w:outlineLvl w:val="7"/>
    </w:pPr>
    <w:rPr>
      <w:rFonts w:eastAsiaTheme="majorEastAsia" w:cstheme="majorBidi"/>
      <w:i/>
      <w:iCs/>
      <w:color w:val="262626" w:themeColor="text1" w:themeTint="D9"/>
    </w:rPr>
  </w:style>
  <w:style w:type="paragraph" w:styleId="9">
    <w:name w:val="heading 9"/>
    <w:basedOn w:val="a"/>
    <w:next w:val="a"/>
    <w:link w:val="90"/>
    <w:uiPriority w:val="9"/>
    <w:semiHidden/>
    <w:unhideWhenUsed/>
    <w:qFormat/>
    <w:pPr>
      <w:keepNext/>
      <w:keepLines/>
      <w:outlineLvl w:val="8"/>
    </w:pPr>
    <w:rPr>
      <w:rFonts w:eastAsiaTheme="majorEastAsia" w:cstheme="majorBidi"/>
      <w:color w:val="262626" w:themeColor="text1" w:themeTint="D9"/>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List 2"/>
    <w:basedOn w:val="a"/>
    <w:uiPriority w:val="99"/>
    <w:semiHidden/>
    <w:unhideWhenUsed/>
    <w:qFormat/>
    <w:pPr>
      <w:ind w:left="720" w:hanging="360"/>
      <w:contextualSpacing/>
    </w:pPr>
  </w:style>
  <w:style w:type="paragraph" w:styleId="a3">
    <w:name w:val="Subtitle"/>
    <w:basedOn w:val="a"/>
    <w:next w:val="a"/>
    <w:link w:val="a4"/>
    <w:uiPriority w:val="11"/>
    <w:qFormat/>
    <w:pPr>
      <w:spacing w:after="160"/>
    </w:pPr>
    <w:rPr>
      <w:rFonts w:eastAsiaTheme="majorEastAsia" w:cstheme="majorBidi"/>
      <w:color w:val="595959" w:themeColor="text1" w:themeTint="A6"/>
      <w:spacing w:val="15"/>
      <w:sz w:val="28"/>
      <w:szCs w:val="28"/>
    </w:rPr>
  </w:style>
  <w:style w:type="paragraph" w:styleId="a5">
    <w:name w:val="List"/>
    <w:basedOn w:val="a"/>
    <w:uiPriority w:val="99"/>
    <w:semiHidden/>
    <w:unhideWhenUsed/>
    <w:pPr>
      <w:ind w:left="360" w:hanging="360"/>
      <w:contextualSpacing/>
    </w:pPr>
  </w:style>
  <w:style w:type="paragraph" w:styleId="a6">
    <w:name w:val="Title"/>
    <w:basedOn w:val="a"/>
    <w:next w:val="a"/>
    <w:link w:val="a7"/>
    <w:uiPriority w:val="10"/>
    <w:qFormat/>
    <w:pPr>
      <w:spacing w:after="80"/>
      <w:contextualSpacing/>
    </w:pPr>
    <w:rPr>
      <w:rFonts w:asciiTheme="majorHAnsi" w:eastAsiaTheme="majorEastAsia" w:hAnsiTheme="majorHAnsi" w:cstheme="majorBidi"/>
      <w:spacing w:val="-10"/>
      <w:kern w:val="28"/>
      <w:sz w:val="56"/>
      <w:szCs w:val="56"/>
    </w:rPr>
  </w:style>
  <w:style w:type="character" w:styleId="a8">
    <w:name w:val="Hyperlink"/>
    <w:qFormat/>
    <w:rPr>
      <w:color w:val="0000FF"/>
      <w:u w:val="single"/>
    </w:rPr>
  </w:style>
  <w:style w:type="character" w:customStyle="1" w:styleId="10">
    <w:name w:val="标题 1 字符"/>
    <w:basedOn w:val="a0"/>
    <w:link w:val="1"/>
    <w:uiPriority w:val="9"/>
    <w:rPr>
      <w:rFonts w:asciiTheme="majorHAnsi" w:eastAsiaTheme="majorEastAsia" w:hAnsiTheme="majorHAnsi" w:cstheme="majorBidi"/>
      <w:color w:val="2F5496" w:themeColor="accent1" w:themeShade="BF"/>
      <w:sz w:val="40"/>
      <w:szCs w:val="40"/>
    </w:rPr>
  </w:style>
  <w:style w:type="character" w:customStyle="1" w:styleId="20">
    <w:name w:val="标题 2 字符"/>
    <w:basedOn w:val="a0"/>
    <w:link w:val="2"/>
    <w:uiPriority w:val="9"/>
    <w:semiHidden/>
    <w:rPr>
      <w:rFonts w:asciiTheme="majorHAnsi" w:eastAsiaTheme="majorEastAsia" w:hAnsiTheme="majorHAnsi" w:cstheme="majorBidi"/>
      <w:color w:val="2F5496" w:themeColor="accent1" w:themeShade="BF"/>
      <w:sz w:val="32"/>
      <w:szCs w:val="32"/>
    </w:rPr>
  </w:style>
  <w:style w:type="character" w:customStyle="1" w:styleId="30">
    <w:name w:val="标题 3 字符"/>
    <w:basedOn w:val="a0"/>
    <w:link w:val="3"/>
    <w:uiPriority w:val="9"/>
    <w:semiHidden/>
    <w:rPr>
      <w:rFonts w:eastAsiaTheme="majorEastAsia" w:cstheme="majorBidi"/>
      <w:color w:val="2F5496" w:themeColor="accent1" w:themeShade="BF"/>
      <w:sz w:val="28"/>
      <w:szCs w:val="28"/>
    </w:rPr>
  </w:style>
  <w:style w:type="character" w:customStyle="1" w:styleId="40">
    <w:name w:val="标题 4 字符"/>
    <w:basedOn w:val="a0"/>
    <w:link w:val="4"/>
    <w:uiPriority w:val="9"/>
    <w:semiHidden/>
    <w:qFormat/>
    <w:rPr>
      <w:rFonts w:eastAsiaTheme="majorEastAsia" w:cstheme="majorBidi"/>
      <w:i/>
      <w:iCs/>
      <w:color w:val="2F5496" w:themeColor="accent1" w:themeShade="BF"/>
    </w:rPr>
  </w:style>
  <w:style w:type="character" w:customStyle="1" w:styleId="50">
    <w:name w:val="标题 5 字符"/>
    <w:basedOn w:val="a0"/>
    <w:link w:val="5"/>
    <w:uiPriority w:val="9"/>
    <w:semiHidden/>
    <w:qFormat/>
    <w:rPr>
      <w:rFonts w:eastAsiaTheme="majorEastAsia" w:cstheme="majorBidi"/>
      <w:color w:val="2F5496" w:themeColor="accent1" w:themeShade="BF"/>
    </w:rPr>
  </w:style>
  <w:style w:type="character" w:customStyle="1" w:styleId="60">
    <w:name w:val="标题 6 字符"/>
    <w:basedOn w:val="a0"/>
    <w:link w:val="6"/>
    <w:uiPriority w:val="9"/>
    <w:semiHidden/>
    <w:qFormat/>
    <w:rPr>
      <w:rFonts w:eastAsiaTheme="majorEastAsia" w:cstheme="majorBidi"/>
      <w:i/>
      <w:iCs/>
      <w:color w:val="595959" w:themeColor="text1" w:themeTint="A6"/>
    </w:rPr>
  </w:style>
  <w:style w:type="character" w:customStyle="1" w:styleId="70">
    <w:name w:val="标题 7 字符"/>
    <w:basedOn w:val="a0"/>
    <w:link w:val="7"/>
    <w:uiPriority w:val="9"/>
    <w:semiHidden/>
    <w:qFormat/>
    <w:rPr>
      <w:rFonts w:eastAsiaTheme="majorEastAsia" w:cstheme="majorBidi"/>
      <w:color w:val="595959" w:themeColor="text1" w:themeTint="A6"/>
    </w:rPr>
  </w:style>
  <w:style w:type="character" w:customStyle="1" w:styleId="80">
    <w:name w:val="标题 8 字符"/>
    <w:basedOn w:val="a0"/>
    <w:link w:val="8"/>
    <w:uiPriority w:val="9"/>
    <w:semiHidden/>
    <w:qFormat/>
    <w:rPr>
      <w:rFonts w:eastAsiaTheme="majorEastAsia" w:cstheme="majorBidi"/>
      <w:i/>
      <w:iCs/>
      <w:color w:val="262626" w:themeColor="text1" w:themeTint="D9"/>
    </w:rPr>
  </w:style>
  <w:style w:type="character" w:customStyle="1" w:styleId="90">
    <w:name w:val="标题 9 字符"/>
    <w:basedOn w:val="a0"/>
    <w:link w:val="9"/>
    <w:uiPriority w:val="9"/>
    <w:semiHidden/>
    <w:qFormat/>
    <w:rPr>
      <w:rFonts w:eastAsiaTheme="majorEastAsia" w:cstheme="majorBidi"/>
      <w:color w:val="262626" w:themeColor="text1" w:themeTint="D9"/>
    </w:rPr>
  </w:style>
  <w:style w:type="character" w:customStyle="1" w:styleId="a7">
    <w:name w:val="标题 字符"/>
    <w:basedOn w:val="a0"/>
    <w:link w:val="a6"/>
    <w:uiPriority w:val="10"/>
    <w:qFormat/>
    <w:rPr>
      <w:rFonts w:asciiTheme="majorHAnsi" w:eastAsiaTheme="majorEastAsia" w:hAnsiTheme="majorHAnsi" w:cstheme="majorBidi"/>
      <w:spacing w:val="-10"/>
      <w:kern w:val="28"/>
      <w:sz w:val="56"/>
      <w:szCs w:val="56"/>
    </w:rPr>
  </w:style>
  <w:style w:type="character" w:customStyle="1" w:styleId="a4">
    <w:name w:val="副标题 字符"/>
    <w:basedOn w:val="a0"/>
    <w:link w:val="a3"/>
    <w:uiPriority w:val="11"/>
    <w:qFormat/>
    <w:rPr>
      <w:rFonts w:eastAsiaTheme="majorEastAsia" w:cstheme="majorBidi"/>
      <w:color w:val="595959" w:themeColor="text1" w:themeTint="A6"/>
      <w:spacing w:val="15"/>
      <w:sz w:val="28"/>
      <w:szCs w:val="28"/>
    </w:rPr>
  </w:style>
  <w:style w:type="paragraph" w:styleId="a9">
    <w:name w:val="Quote"/>
    <w:basedOn w:val="a"/>
    <w:next w:val="a"/>
    <w:link w:val="aa"/>
    <w:uiPriority w:val="29"/>
    <w:qFormat/>
    <w:pPr>
      <w:spacing w:before="160" w:after="160"/>
      <w:jc w:val="center"/>
    </w:pPr>
    <w:rPr>
      <w:i/>
      <w:iCs/>
      <w:color w:val="404040" w:themeColor="text1" w:themeTint="BF"/>
    </w:rPr>
  </w:style>
  <w:style w:type="character" w:customStyle="1" w:styleId="aa">
    <w:name w:val="引用 字符"/>
    <w:basedOn w:val="a0"/>
    <w:link w:val="a9"/>
    <w:uiPriority w:val="29"/>
    <w:qFormat/>
    <w:rPr>
      <w:i/>
      <w:iCs/>
      <w:color w:val="404040" w:themeColor="text1" w:themeTint="BF"/>
    </w:rPr>
  </w:style>
  <w:style w:type="paragraph" w:styleId="ab">
    <w:name w:val="List Paragraph"/>
    <w:basedOn w:val="a"/>
    <w:uiPriority w:val="99"/>
    <w:qFormat/>
    <w:pPr>
      <w:ind w:left="720"/>
      <w:contextualSpacing/>
    </w:pPr>
  </w:style>
  <w:style w:type="character" w:customStyle="1" w:styleId="11">
    <w:name w:val="明显强调1"/>
    <w:basedOn w:val="a0"/>
    <w:uiPriority w:val="21"/>
    <w:qFormat/>
    <w:rPr>
      <w:i/>
      <w:iCs/>
      <w:color w:val="2F5496" w:themeColor="accent1" w:themeShade="BF"/>
    </w:rPr>
  </w:style>
  <w:style w:type="paragraph" w:styleId="ac">
    <w:name w:val="Intense Quote"/>
    <w:basedOn w:val="a"/>
    <w:next w:val="a"/>
    <w:link w:val="ad"/>
    <w:uiPriority w:val="30"/>
    <w:qFormat/>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qFormat/>
    <w:rPr>
      <w:i/>
      <w:iCs/>
      <w:color w:val="2F5496" w:themeColor="accent1" w:themeShade="BF"/>
    </w:rPr>
  </w:style>
  <w:style w:type="character" w:customStyle="1" w:styleId="12">
    <w:name w:val="明显参考1"/>
    <w:basedOn w:val="a0"/>
    <w:uiPriority w:val="32"/>
    <w:qFormat/>
    <w:rPr>
      <w:b/>
      <w:bCs/>
      <w:smallCaps/>
      <w:color w:val="2F5496" w:themeColor="accent1" w:themeShade="BF"/>
      <w:spacing w:val="5"/>
    </w:rPr>
  </w:style>
  <w:style w:type="paragraph" w:customStyle="1" w:styleId="CRCoverPage">
    <w:name w:val="CR Cover Page"/>
    <w:qFormat/>
    <w:pPr>
      <w:spacing w:after="120"/>
    </w:pPr>
    <w:rPr>
      <w:rFonts w:ascii="Arial" w:eastAsia="宋体" w:hAnsi="Arial" w:cs="Times New Roman"/>
      <w:lang w:val="en-GB" w:eastAsia="en-US"/>
    </w:rPr>
  </w:style>
  <w:style w:type="character" w:customStyle="1" w:styleId="13">
    <w:name w:val="样式1 字符"/>
    <w:basedOn w:val="a0"/>
    <w:link w:val="14"/>
    <w:qFormat/>
    <w:locked/>
    <w:rPr>
      <w:rFonts w:ascii="Arial" w:eastAsiaTheme="majorEastAsia" w:hAnsi="Arial" w:cs="Arial"/>
      <w:b/>
      <w:bCs/>
      <w:color w:val="0000FF"/>
      <w:sz w:val="28"/>
      <w:szCs w:val="28"/>
      <w:lang w:eastAsia="en-US"/>
    </w:rPr>
  </w:style>
  <w:style w:type="paragraph" w:customStyle="1" w:styleId="14">
    <w:name w:val="样式1"/>
    <w:basedOn w:val="a6"/>
    <w:link w:val="13"/>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2"/>
      <w:sz w:val="28"/>
      <w:szCs w:val="28"/>
    </w:rPr>
  </w:style>
  <w:style w:type="paragraph" w:customStyle="1" w:styleId="LSHeader">
    <w:name w:val="LSHeader"/>
    <w:qFormat/>
    <w:pPr>
      <w:tabs>
        <w:tab w:val="right" w:pos="9781"/>
      </w:tabs>
    </w:pPr>
    <w:rPr>
      <w:rFonts w:ascii="Arial" w:eastAsia="宋体" w:hAnsi="Arial" w:cs="Times New Roman"/>
      <w:b/>
      <w:sz w:val="24"/>
      <w:lang w:eastAsia="en-US"/>
    </w:rPr>
  </w:style>
  <w:style w:type="paragraph" w:customStyle="1" w:styleId="NO">
    <w:name w:val="NO"/>
    <w:basedOn w:val="a"/>
    <w:link w:val="NOZchn"/>
    <w:qFormat/>
    <w:pPr>
      <w:keepLines/>
      <w:overflowPunct w:val="0"/>
      <w:autoSpaceDE w:val="0"/>
      <w:autoSpaceDN w:val="0"/>
      <w:adjustRightInd w:val="0"/>
      <w:ind w:left="1135" w:hanging="851"/>
      <w:textAlignment w:val="baseline"/>
    </w:pPr>
    <w:rPr>
      <w:rFonts w:eastAsia="Times New Roman"/>
      <w:lang w:eastAsia="en-GB"/>
    </w:rPr>
  </w:style>
  <w:style w:type="paragraph" w:customStyle="1" w:styleId="B1">
    <w:name w:val="B1"/>
    <w:basedOn w:val="a5"/>
    <w:link w:val="B1Char"/>
    <w:qFormat/>
    <w:pPr>
      <w:overflowPunct w:val="0"/>
      <w:autoSpaceDE w:val="0"/>
      <w:autoSpaceDN w:val="0"/>
      <w:adjustRightInd w:val="0"/>
      <w:ind w:left="568" w:hanging="284"/>
      <w:contextualSpacing w:val="0"/>
      <w:textAlignment w:val="baseline"/>
    </w:pPr>
    <w:rPr>
      <w:rFonts w:eastAsia="Times New Roman"/>
      <w:lang w:eastAsia="en-GB"/>
    </w:rPr>
  </w:style>
  <w:style w:type="paragraph" w:customStyle="1" w:styleId="B2">
    <w:name w:val="B2"/>
    <w:basedOn w:val="21"/>
    <w:link w:val="B2Char"/>
    <w:qFormat/>
    <w:pPr>
      <w:overflowPunct w:val="0"/>
      <w:autoSpaceDE w:val="0"/>
      <w:autoSpaceDN w:val="0"/>
      <w:adjustRightInd w:val="0"/>
      <w:ind w:left="851" w:hanging="284"/>
      <w:contextualSpacing w:val="0"/>
      <w:textAlignment w:val="baseline"/>
    </w:pPr>
    <w:rPr>
      <w:rFonts w:eastAsia="Times New Roman"/>
      <w:lang w:eastAsia="en-GB"/>
    </w:rPr>
  </w:style>
  <w:style w:type="character" w:customStyle="1" w:styleId="NOZchn">
    <w:name w:val="NO Zchn"/>
    <w:link w:val="NO"/>
    <w:qFormat/>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rPr>
      <w:rFonts w:ascii="Times New Roman" w:eastAsia="Times New Roman" w:hAnsi="Times New Roman" w:cs="Times New Roman"/>
      <w:kern w:val="0"/>
      <w:sz w:val="20"/>
      <w:szCs w:val="20"/>
      <w:lang w:val="en-GB" w:eastAsia="en-GB"/>
      <w14:ligatures w14:val="none"/>
    </w:rPr>
  </w:style>
  <w:style w:type="character" w:customStyle="1" w:styleId="B2Char">
    <w:name w:val="B2 Char"/>
    <w:link w:val="B2"/>
    <w:qFormat/>
    <w:rPr>
      <w:rFonts w:ascii="Times New Roman" w:eastAsia="Times New Roman" w:hAnsi="Times New Roman" w:cs="Times New Roman"/>
      <w:kern w:val="0"/>
      <w:sz w:val="20"/>
      <w:szCs w:val="20"/>
      <w:lang w:val="en-GB" w:eastAsia="en-GB"/>
      <w14:ligatures w14:val="none"/>
    </w:rPr>
  </w:style>
  <w:style w:type="paragraph" w:customStyle="1" w:styleId="15">
    <w:name w:val="修订1"/>
    <w:hidden/>
    <w:uiPriority w:val="99"/>
    <w:semiHidden/>
    <w:qFormat/>
    <w:rPr>
      <w:rFonts w:ascii="Times New Roman" w:eastAsia="宋体" w:hAnsi="Times New Roman" w:cs="Times New Roman"/>
      <w:lang w:val="en-GB" w:eastAsia="en-US"/>
    </w:rPr>
  </w:style>
  <w:style w:type="paragraph" w:styleId="ae">
    <w:name w:val="header"/>
    <w:basedOn w:val="a"/>
    <w:link w:val="af"/>
    <w:uiPriority w:val="99"/>
    <w:unhideWhenUsed/>
    <w:rsid w:val="0080631A"/>
    <w:pPr>
      <w:tabs>
        <w:tab w:val="center" w:pos="4320"/>
        <w:tab w:val="right" w:pos="8640"/>
      </w:tabs>
      <w:spacing w:after="0"/>
    </w:pPr>
  </w:style>
  <w:style w:type="character" w:customStyle="1" w:styleId="af">
    <w:name w:val="页眉 字符"/>
    <w:basedOn w:val="a0"/>
    <w:link w:val="ae"/>
    <w:uiPriority w:val="99"/>
    <w:rsid w:val="0080631A"/>
    <w:rPr>
      <w:rFonts w:ascii="Times New Roman" w:eastAsia="宋体" w:hAnsi="Times New Roman" w:cs="Times New Roman"/>
      <w:lang w:val="en-GB" w:eastAsia="en-US"/>
    </w:rPr>
  </w:style>
  <w:style w:type="paragraph" w:styleId="af0">
    <w:name w:val="footer"/>
    <w:basedOn w:val="a"/>
    <w:link w:val="af1"/>
    <w:uiPriority w:val="99"/>
    <w:unhideWhenUsed/>
    <w:rsid w:val="0080631A"/>
    <w:pPr>
      <w:tabs>
        <w:tab w:val="center" w:pos="4320"/>
        <w:tab w:val="right" w:pos="8640"/>
      </w:tabs>
      <w:spacing w:after="0"/>
    </w:pPr>
  </w:style>
  <w:style w:type="character" w:customStyle="1" w:styleId="af1">
    <w:name w:val="页脚 字符"/>
    <w:basedOn w:val="a0"/>
    <w:link w:val="af0"/>
    <w:uiPriority w:val="99"/>
    <w:rsid w:val="0080631A"/>
    <w:rPr>
      <w:rFonts w:ascii="Times New Roman" w:eastAsia="宋体" w:hAnsi="Times New Roman" w:cs="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748E73-EC56-4AF5-9738-0D61920CD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692</Words>
  <Characters>3950</Characters>
  <DocSecurity>0</DocSecurity>
  <Lines>32</Lines>
  <Paragraphs>9</Paragraphs>
  <ScaleCrop>false</ScaleCrop>
  <Company/>
  <LinksUpToDate>false</LinksUpToDate>
  <CharactersWithSpaces>4633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2025-02-05T06:18:00Z</dcterms:created>
  <dcterms:modified xsi:type="dcterms:W3CDTF">2025-02-09T06:58:00Z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B875C35982054543AF765B2A538BF2BD</vt:lpwstr>
  </property>
</Properties>
</file>